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56671AAF" w:rsidR="00063289" w:rsidRPr="001C55D1" w:rsidRDefault="00722C15" w:rsidP="00257739">
            <w:r>
              <w:rPr>
                <w:rFonts w:cs="Arial"/>
                <w:sz w:val="22"/>
              </w:rPr>
              <w:t>20-652-340</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4A9EB050" w:rsidR="00063289" w:rsidRPr="001C55D1" w:rsidRDefault="00722C15" w:rsidP="00257739">
            <w:r w:rsidRPr="00722C15">
              <w:rPr>
                <w:rFonts w:cs="Arial"/>
                <w:sz w:val="22"/>
              </w:rPr>
              <w:t>Erweiterung und Sanierung der Kardinal von Galen Schule</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00B16872" w:rsidR="00063289" w:rsidRPr="001C55D1" w:rsidRDefault="00722C15" w:rsidP="00257739">
            <w:r w:rsidRPr="00722C15">
              <w:rPr>
                <w:rFonts w:cs="Arial"/>
                <w:sz w:val="22"/>
              </w:rPr>
              <w:t>Lieferung und Montage einer Photovoltaikanlage</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545F544F" w:rsidR="00063289" w:rsidRPr="00063289" w:rsidRDefault="00722C15"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fldChar w:fldCharType="separate"/>
            </w:r>
            <w:r>
              <w:fldChar w:fldCharType="end"/>
            </w:r>
            <w:bookmarkEnd w:id="0"/>
          </w:p>
        </w:tc>
        <w:tc>
          <w:tcPr>
            <w:tcW w:w="8657" w:type="dxa"/>
            <w:gridSpan w:val="8"/>
            <w:noWrap/>
            <w:vAlign w:val="center"/>
          </w:tcPr>
          <w:p w14:paraId="1D52CBCC" w14:textId="4B22CBDE" w:rsidR="00063289" w:rsidRPr="007C436D" w:rsidRDefault="00063289" w:rsidP="007C436D">
            <w:pPr>
              <w:tabs>
                <w:tab w:val="left" w:pos="397"/>
                <w:tab w:val="left" w:pos="3095"/>
              </w:tabs>
              <w:jc w:val="left"/>
              <w:rPr>
                <w:u w:val="single"/>
              </w:rPr>
            </w:pPr>
            <w:r w:rsidRPr="007C436D">
              <w:t>am</w:t>
            </w:r>
            <w:r w:rsidR="001C3FD6" w:rsidRPr="007C436D">
              <w:t xml:space="preserve"> </w:t>
            </w:r>
            <w:r w:rsidR="007C436D" w:rsidRPr="007C436D">
              <w:rPr>
                <w:u w:val="single"/>
              </w:rPr>
              <w:tab/>
            </w:r>
            <w:r w:rsidR="00722C15">
              <w:rPr>
                <w:u w:val="single"/>
              </w:rPr>
              <w:t>19.04.2027</w:t>
            </w:r>
            <w:r w:rsidR="007C436D" w:rsidRPr="007C436D">
              <w:rPr>
                <w:u w:val="single"/>
              </w:rPr>
              <w:tab/>
              <w:t>.</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Pr="00063289">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4560124B" w:rsidR="00063289" w:rsidRPr="00063289" w:rsidRDefault="00722C15"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fldChar w:fldCharType="separate"/>
            </w:r>
            <w:r>
              <w:fldChar w:fldCharType="end"/>
            </w:r>
            <w:bookmarkEnd w:id="2"/>
          </w:p>
        </w:tc>
        <w:tc>
          <w:tcPr>
            <w:tcW w:w="8657" w:type="dxa"/>
            <w:gridSpan w:val="8"/>
            <w:noWrap/>
            <w:vAlign w:val="center"/>
          </w:tcPr>
          <w:p w14:paraId="5FCC5F63" w14:textId="52B3C670" w:rsidR="00063289" w:rsidRPr="00063289" w:rsidRDefault="00063289" w:rsidP="003C483F">
            <w:pPr>
              <w:tabs>
                <w:tab w:val="left" w:pos="397"/>
                <w:tab w:val="left" w:pos="2835"/>
              </w:tabs>
              <w:jc w:val="left"/>
            </w:pPr>
            <w:r w:rsidRPr="007C436D">
              <w:t>am</w:t>
            </w:r>
            <w:r w:rsidR="004F6411" w:rsidRPr="007C436D">
              <w:t xml:space="preserve"> </w:t>
            </w:r>
            <w:r w:rsidR="004F6411" w:rsidRPr="007C436D">
              <w:rPr>
                <w:u w:val="single"/>
              </w:rPr>
              <w:tab/>
            </w:r>
            <w:r w:rsidR="00722C15">
              <w:rPr>
                <w:u w:val="single"/>
              </w:rPr>
              <w:t>14.05.2027</w:t>
            </w:r>
            <w:r w:rsidR="004F6411" w:rsidRPr="007C436D">
              <w:rPr>
                <w:u w:val="single"/>
              </w:rPr>
              <w:tab/>
            </w:r>
            <w:r w:rsidR="00291B3F" w:rsidRPr="007C436D">
              <w:rPr>
                <w:u w:val="single"/>
              </w:rPr>
              <w:t xml:space="preserve"> </w:t>
            </w:r>
            <w:r w:rsidR="00291B3F" w:rsidRPr="007C436D">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Pr="00063289">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Pr="00063289">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1E37B3F0" w:rsidR="00492759" w:rsidRPr="00063289" w:rsidRDefault="00722C15" w:rsidP="00EE0F4D">
            <w:pPr>
              <w:jc w:val="left"/>
            </w:pPr>
            <w:r>
              <w:rPr>
                <w:b/>
              </w:rPr>
              <w:fldChar w:fldCharType="begin">
                <w:ffData>
                  <w:name w:val="VStrAusFrK2_214"/>
                  <w:enabled w:val="0"/>
                  <w:calcOnExit w:val="0"/>
                  <w:checkBox>
                    <w:size w:val="18"/>
                    <w:default w:val="1"/>
                  </w:checkBox>
                </w:ffData>
              </w:fldChar>
            </w:r>
            <w:bookmarkStart w:id="6" w:name="VStrAusFrK2_214"/>
            <w:r>
              <w:rPr>
                <w:b/>
              </w:rPr>
              <w:instrText xml:space="preserve"> FORMCHECKBOX </w:instrText>
            </w:r>
            <w:r>
              <w:rPr>
                <w:b/>
              </w:rPr>
            </w:r>
            <w:r>
              <w:rPr>
                <w:b/>
              </w:rPr>
              <w:fldChar w:fldCharType="separate"/>
            </w:r>
            <w:r>
              <w:rPr>
                <w:b/>
              </w:rPr>
              <w:fldChar w:fldCharType="end"/>
            </w:r>
            <w:bookmarkEnd w:id="6"/>
          </w:p>
        </w:tc>
        <w:tc>
          <w:tcPr>
            <w:tcW w:w="756" w:type="dxa"/>
            <w:gridSpan w:val="3"/>
            <w:tcBorders>
              <w:bottom w:val="single" w:sz="4" w:space="0" w:color="7F7F7F" w:themeColor="text1" w:themeTint="80"/>
            </w:tcBorders>
            <w:noWrap/>
          </w:tcPr>
          <w:p w14:paraId="10C1D38E" w14:textId="61BC89D6" w:rsidR="00492759" w:rsidRPr="00063289" w:rsidRDefault="00722C15" w:rsidP="00492759">
            <w:pPr>
              <w:jc w:val="left"/>
            </w:pPr>
            <w:r>
              <w:t>0,2</w:t>
            </w: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279EBBE" w:rsidR="00CE5894" w:rsidRPr="001C3FD6" w:rsidRDefault="00AD3902" w:rsidP="00D3327F">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D3327F">
              <w:t xml:space="preserve">5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94047ED" w:rsidR="00F26BD7" w:rsidRPr="00063289" w:rsidRDefault="00F26BD7" w:rsidP="000F6AC9">
            <w:pPr>
              <w:jc w:val="left"/>
            </w:pPr>
            <w:r w:rsidRPr="00063289">
              <w:fldChar w:fldCharType="begin">
                <w:ffData>
                  <w:name w:val=""/>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6B1F2BB3" w:rsidR="00F26BD7" w:rsidRPr="00063289" w:rsidRDefault="002576B0"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227EF388" w:rsidR="00F26BD7" w:rsidRPr="00063289" w:rsidRDefault="00F26BD7" w:rsidP="00FE703D">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2AEBCC7A" w:rsidR="00F26BD7" w:rsidRPr="00063289" w:rsidRDefault="002576B0"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bl>
    <w:p w14:paraId="0766DF82" w14:textId="77777777" w:rsidR="0047529C" w:rsidRDefault="0047529C">
      <w:r>
        <w:rPr>
          <w:b/>
          <w:bCs/>
        </w:rPr>
        <w:br w:type="page"/>
      </w:r>
    </w:p>
    <w:tbl>
      <w:tblPr>
        <w:tblW w:w="9923" w:type="dxa"/>
        <w:tblBorders>
          <w:bottom w:val="single" w:sz="4" w:space="0" w:color="auto"/>
        </w:tblBorders>
        <w:tblLayout w:type="fixed"/>
        <w:tblLook w:val="01E0" w:firstRow="1" w:lastRow="1" w:firstColumn="1" w:lastColumn="1" w:noHBand="0" w:noVBand="0"/>
      </w:tblPr>
      <w:tblGrid>
        <w:gridCol w:w="9923"/>
      </w:tblGrid>
      <w:tr w:rsidR="00215D23" w:rsidRPr="00063289" w14:paraId="76EF4BDD" w14:textId="77777777" w:rsidTr="00B974F7">
        <w:trPr>
          <w:trHeight w:val="284"/>
        </w:trPr>
        <w:tc>
          <w:tcPr>
            <w:tcW w:w="9923" w:type="dxa"/>
            <w:tcBorders>
              <w:bottom w:val="nil"/>
            </w:tcBorders>
            <w:noWrap/>
            <w:tcMar>
              <w:left w:w="28" w:type="dxa"/>
            </w:tcMar>
            <w:vAlign w:val="center"/>
          </w:tcPr>
          <w:p w14:paraId="1212D12C" w14:textId="0E059662" w:rsidR="00215D23" w:rsidRPr="003C483F" w:rsidRDefault="00215D23" w:rsidP="0047529C">
            <w:pPr>
              <w:pStyle w:val="berschrift1"/>
            </w:pPr>
            <w:r w:rsidRPr="003C483F">
              <w:lastRenderedPageBreak/>
              <w:t>Weitere Besondere Vertragsbedingungen</w:t>
            </w:r>
          </w:p>
        </w:tc>
      </w:tr>
      <w:tr w:rsidR="00A4187E" w:rsidRPr="00063289" w14:paraId="539E2147" w14:textId="77777777" w:rsidTr="00A2746F">
        <w:trPr>
          <w:trHeight w:val="284"/>
        </w:trPr>
        <w:tc>
          <w:tcPr>
            <w:tcW w:w="9923" w:type="dxa"/>
            <w:tcBorders>
              <w:bottom w:val="nil"/>
            </w:tcBorders>
            <w:noWrap/>
            <w:tcMar>
              <w:left w:w="28" w:type="dxa"/>
            </w:tcMar>
            <w:vAlign w:val="center"/>
          </w:tcPr>
          <w:p w14:paraId="5DBC4D3D" w14:textId="77777777" w:rsidR="0047529C" w:rsidRDefault="0047529C" w:rsidP="0047529C">
            <w:pPr>
              <w:spacing w:after="240"/>
              <w:ind w:left="821"/>
            </w:pPr>
            <w:r>
              <w:t xml:space="preserve">Für die auftraggeberseitig, abgeschlossene Bauleistungsversicherung, die auch dem Auftragnehmer als Mitversichertem Versicherungsschutz gewährt, wird als Umlage 0,3 % der Netto-Abrechnungssumme in Abzug gebracht. Der Selbstbehalt pro Schadenfall beträgt 500,00 €. </w:t>
            </w:r>
          </w:p>
          <w:p w14:paraId="1BEBFB46" w14:textId="77777777" w:rsidR="0047529C" w:rsidRDefault="0047529C" w:rsidP="0047529C">
            <w:pPr>
              <w:spacing w:after="240"/>
              <w:ind w:left="821"/>
            </w:pPr>
            <w:r>
              <w:t xml:space="preserve">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 </w:t>
            </w:r>
          </w:p>
          <w:p w14:paraId="4713654D" w14:textId="77777777" w:rsidR="0047529C" w:rsidRDefault="0047529C" w:rsidP="0047529C">
            <w:pPr>
              <w:spacing w:after="240"/>
              <w:ind w:left="821"/>
            </w:pPr>
            <w:r>
              <w:t xml:space="preserve">Für den dem Auftragnehmer vom Auftraggeber zur Verfügung gestellten Baustrom und Bauwasser wird keine Umlage der Netto- Abrechnungssumme in Abzug gebracht. Die Kosten für den Verbrauch trägt der Auftraggeber. </w:t>
            </w:r>
          </w:p>
          <w:p w14:paraId="4E220FA4" w14:textId="77777777" w:rsidR="0047529C" w:rsidRDefault="0047529C" w:rsidP="0047529C">
            <w:pPr>
              <w:spacing w:after="240"/>
              <w:ind w:left="821"/>
            </w:pPr>
            <w:r>
              <w:t xml:space="preserve">Die Präsentation der an der Baumaßnahme beteiligten Planungsbüros, freischaffenden Mitarbeiter und ausführenden Unternehmen erfolgt ausschließlich auf dem durch den Auftraggeber bereitgestellten Bauschild. Die am Bau beteiligten Firmen und Büros haben sich auf dem Bauschild zu benennen. Die anteiligen Kosten, ca. 150,00 €, für die Beschriftung, Montage und Demontage der entsprechenden Schriftleisten, ca. 20 * 45 cm, </w:t>
            </w:r>
            <w:del w:id="7" w:author="ADVANT Beiten" w:date="2022-04-13T10:00:00Z">
              <w:r w:rsidDel="0079309B">
                <w:delText xml:space="preserve"> </w:delText>
              </w:r>
            </w:del>
            <w:r>
              <w:t xml:space="preserve">werden von der Schlussrechnung abgesetzt. </w:t>
            </w:r>
          </w:p>
          <w:p w14:paraId="0BBEEA29" w14:textId="77777777" w:rsidR="0047529C" w:rsidRDefault="0047529C" w:rsidP="0047529C">
            <w:pPr>
              <w:spacing w:after="240"/>
              <w:ind w:left="821"/>
            </w:pPr>
            <w:r>
              <w:t xml:space="preserve">Bei Beauftragung ist die Urkalkulation 10WT nach Auftragseingang beim AG einzureichen. </w:t>
            </w:r>
          </w:p>
          <w:p w14:paraId="3629E9BB" w14:textId="77777777" w:rsidR="0047529C" w:rsidRDefault="0047529C" w:rsidP="0047529C">
            <w:pPr>
              <w:spacing w:after="240"/>
              <w:ind w:left="821"/>
            </w:pPr>
            <w:r>
              <w:t xml:space="preserve">Rechnungen sind im Format PDF per Mail an den Fachplaner und im CC an den Bauherrn zu senden. </w:t>
            </w:r>
          </w:p>
          <w:p w14:paraId="00F885AD" w14:textId="77777777" w:rsidR="0047529C" w:rsidRDefault="0047529C" w:rsidP="0047529C">
            <w:pPr>
              <w:spacing w:after="240"/>
              <w:ind w:left="821"/>
            </w:pPr>
            <w:r>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p w14:paraId="553E570B" w14:textId="77777777" w:rsidR="00A4187E" w:rsidRPr="003C483F" w:rsidRDefault="00A4187E" w:rsidP="00063289">
            <w:pPr>
              <w:rPr>
                <w:bCs/>
              </w:rPr>
            </w:pPr>
          </w:p>
        </w:tc>
      </w:tr>
    </w:tbl>
    <w:p w14:paraId="746F8A4A" w14:textId="77777777" w:rsidR="00063289" w:rsidRPr="00063289" w:rsidRDefault="00063289" w:rsidP="00295323"/>
    <w:sectPr w:rsidR="00063289" w:rsidRPr="00063289" w:rsidSect="00500C2B">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EC99" w14:textId="77777777" w:rsidR="00192B96" w:rsidRDefault="00192B96">
      <w:r>
        <w:separator/>
      </w:r>
    </w:p>
    <w:p w14:paraId="685C764E" w14:textId="77777777" w:rsidR="00192B96" w:rsidRDefault="00192B96"/>
    <w:p w14:paraId="3E338E8A" w14:textId="77777777" w:rsidR="00192B96" w:rsidRDefault="00192B96"/>
    <w:p w14:paraId="5AF015CE" w14:textId="77777777" w:rsidR="00192B96" w:rsidRDefault="00192B96"/>
  </w:endnote>
  <w:endnote w:type="continuationSeparator" w:id="0">
    <w:p w14:paraId="4848D44C" w14:textId="77777777" w:rsidR="00192B96" w:rsidRDefault="00192B96">
      <w:r>
        <w:continuationSeparator/>
      </w:r>
    </w:p>
    <w:p w14:paraId="2D05335D" w14:textId="77777777" w:rsidR="00192B96" w:rsidRDefault="00192B96"/>
    <w:p w14:paraId="3B9042C3" w14:textId="77777777" w:rsidR="00192B96" w:rsidRDefault="00192B96"/>
    <w:p w14:paraId="285E13B9" w14:textId="77777777" w:rsidR="00192B96" w:rsidRDefault="00192B96"/>
  </w:endnote>
  <w:endnote w:type="continuationNotice" w:id="1">
    <w:p w14:paraId="50B5D936" w14:textId="77777777" w:rsidR="00192B96" w:rsidRDefault="00192B96"/>
    <w:p w14:paraId="6B5ADE0E" w14:textId="77777777" w:rsidR="00192B96" w:rsidRDefault="00192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72AC58AB"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126A" w14:textId="77777777" w:rsidR="00DD5007" w:rsidRDefault="00DD5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A633F" w14:textId="77777777" w:rsidR="00192B96" w:rsidRDefault="00192B96">
      <w:r>
        <w:separator/>
      </w:r>
    </w:p>
    <w:p w14:paraId="3CBE4ED7" w14:textId="77777777" w:rsidR="00192B96" w:rsidRDefault="00192B96"/>
    <w:p w14:paraId="6BE3579C" w14:textId="77777777" w:rsidR="00192B96" w:rsidRDefault="00192B96"/>
    <w:p w14:paraId="0BA4DCC8" w14:textId="77777777" w:rsidR="00192B96" w:rsidRDefault="00192B96"/>
  </w:footnote>
  <w:footnote w:type="continuationSeparator" w:id="0">
    <w:p w14:paraId="504D071F" w14:textId="77777777" w:rsidR="00192B96" w:rsidRDefault="00192B96">
      <w:r>
        <w:continuationSeparator/>
      </w:r>
    </w:p>
    <w:p w14:paraId="361722D4" w14:textId="77777777" w:rsidR="00192B96" w:rsidRDefault="00192B96"/>
    <w:p w14:paraId="309FEE71" w14:textId="77777777" w:rsidR="00192B96" w:rsidRDefault="00192B96"/>
    <w:p w14:paraId="028B2D36" w14:textId="77777777" w:rsidR="00192B96" w:rsidRDefault="00192B96"/>
  </w:footnote>
  <w:footnote w:type="continuationNotice" w:id="1">
    <w:p w14:paraId="59C9A3B2" w14:textId="77777777" w:rsidR="00192B96" w:rsidRDefault="00192B96"/>
    <w:p w14:paraId="2799BD35" w14:textId="77777777" w:rsidR="00192B96" w:rsidRDefault="00192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95B7" w14:textId="77777777" w:rsidR="00DD5007" w:rsidRDefault="00DD50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82844031">
    <w:abstractNumId w:val="1"/>
  </w:num>
  <w:num w:numId="2" w16cid:durableId="1092093402">
    <w:abstractNumId w:val="6"/>
  </w:num>
  <w:num w:numId="3" w16cid:durableId="1259757821">
    <w:abstractNumId w:val="9"/>
  </w:num>
  <w:num w:numId="4" w16cid:durableId="2036076531">
    <w:abstractNumId w:val="18"/>
  </w:num>
  <w:num w:numId="5" w16cid:durableId="1096445019">
    <w:abstractNumId w:val="11"/>
  </w:num>
  <w:num w:numId="6" w16cid:durableId="392392493">
    <w:abstractNumId w:val="3"/>
  </w:num>
  <w:num w:numId="7" w16cid:durableId="724454367">
    <w:abstractNumId w:val="14"/>
  </w:num>
  <w:num w:numId="8" w16cid:durableId="316963643">
    <w:abstractNumId w:val="10"/>
  </w:num>
  <w:num w:numId="9" w16cid:durableId="1240288997">
    <w:abstractNumId w:val="17"/>
  </w:num>
  <w:num w:numId="10" w16cid:durableId="1412968777">
    <w:abstractNumId w:val="5"/>
  </w:num>
  <w:num w:numId="11" w16cid:durableId="734664543">
    <w:abstractNumId w:val="13"/>
  </w:num>
  <w:num w:numId="12" w16cid:durableId="1924025150">
    <w:abstractNumId w:val="13"/>
  </w:num>
  <w:num w:numId="13" w16cid:durableId="588462042">
    <w:abstractNumId w:val="13"/>
  </w:num>
  <w:num w:numId="14" w16cid:durableId="52461513">
    <w:abstractNumId w:val="13"/>
  </w:num>
  <w:num w:numId="15" w16cid:durableId="1803036457">
    <w:abstractNumId w:val="13"/>
  </w:num>
  <w:num w:numId="16" w16cid:durableId="297885117">
    <w:abstractNumId w:val="2"/>
  </w:num>
  <w:num w:numId="17" w16cid:durableId="969238426">
    <w:abstractNumId w:val="2"/>
  </w:num>
  <w:num w:numId="18" w16cid:durableId="1229195094">
    <w:abstractNumId w:val="16"/>
  </w:num>
  <w:num w:numId="19" w16cid:durableId="239756299">
    <w:abstractNumId w:val="15"/>
  </w:num>
  <w:num w:numId="20" w16cid:durableId="1962347498">
    <w:abstractNumId w:val="12"/>
  </w:num>
  <w:num w:numId="21" w16cid:durableId="66925635">
    <w:abstractNumId w:val="7"/>
  </w:num>
  <w:num w:numId="22" w16cid:durableId="1487471264">
    <w:abstractNumId w:val="0"/>
  </w:num>
  <w:num w:numId="23" w16cid:durableId="2105222915">
    <w:abstractNumId w:val="8"/>
  </w:num>
  <w:num w:numId="24" w16cid:durableId="20127587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VANT Beiten">
    <w15:presenceInfo w15:providerId="None" w15:userId="ADVANT Bei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92B96"/>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35DD8"/>
    <w:rsid w:val="003402CD"/>
    <w:rsid w:val="003552CC"/>
    <w:rsid w:val="00355B76"/>
    <w:rsid w:val="00355C7F"/>
    <w:rsid w:val="0035795C"/>
    <w:rsid w:val="003639A0"/>
    <w:rsid w:val="00371BD0"/>
    <w:rsid w:val="003814AE"/>
    <w:rsid w:val="003938E2"/>
    <w:rsid w:val="003A34D1"/>
    <w:rsid w:val="003A36E9"/>
    <w:rsid w:val="003C483F"/>
    <w:rsid w:val="003D3E99"/>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431D1"/>
    <w:rsid w:val="00444219"/>
    <w:rsid w:val="0045228F"/>
    <w:rsid w:val="00454471"/>
    <w:rsid w:val="00454D48"/>
    <w:rsid w:val="0045726B"/>
    <w:rsid w:val="0046009A"/>
    <w:rsid w:val="004608D7"/>
    <w:rsid w:val="0047055A"/>
    <w:rsid w:val="00471174"/>
    <w:rsid w:val="0047529C"/>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225F"/>
    <w:rsid w:val="006E6799"/>
    <w:rsid w:val="006F0058"/>
    <w:rsid w:val="006F43C3"/>
    <w:rsid w:val="006F60A9"/>
    <w:rsid w:val="00705C3B"/>
    <w:rsid w:val="0071757E"/>
    <w:rsid w:val="00722C15"/>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C436D"/>
    <w:rsid w:val="007E61DB"/>
    <w:rsid w:val="007F6C58"/>
    <w:rsid w:val="008046C7"/>
    <w:rsid w:val="00805C8A"/>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C2A5D"/>
    <w:rsid w:val="008C3FC4"/>
    <w:rsid w:val="008D764D"/>
    <w:rsid w:val="008E2A96"/>
    <w:rsid w:val="008F2E8E"/>
    <w:rsid w:val="008F52AA"/>
    <w:rsid w:val="008F6547"/>
    <w:rsid w:val="00901E73"/>
    <w:rsid w:val="00904037"/>
    <w:rsid w:val="00910F0B"/>
    <w:rsid w:val="00914050"/>
    <w:rsid w:val="009230CA"/>
    <w:rsid w:val="0093282F"/>
    <w:rsid w:val="00951643"/>
    <w:rsid w:val="00962412"/>
    <w:rsid w:val="00970336"/>
    <w:rsid w:val="0097166A"/>
    <w:rsid w:val="009769C9"/>
    <w:rsid w:val="0099126C"/>
    <w:rsid w:val="009916F5"/>
    <w:rsid w:val="009967E7"/>
    <w:rsid w:val="009974C5"/>
    <w:rsid w:val="009A2875"/>
    <w:rsid w:val="009A3215"/>
    <w:rsid w:val="009A33B4"/>
    <w:rsid w:val="009C14BE"/>
    <w:rsid w:val="009E2438"/>
    <w:rsid w:val="009E69DD"/>
    <w:rsid w:val="00A00872"/>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AF16F0"/>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136F4"/>
    <w:rsid w:val="00D16F98"/>
    <w:rsid w:val="00D3327F"/>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07"/>
    <w:rsid w:val="00DD5025"/>
    <w:rsid w:val="00DE067F"/>
    <w:rsid w:val="00DE2F64"/>
    <w:rsid w:val="00DE420C"/>
    <w:rsid w:val="00DE5BD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38E47-B534-4A37-9614-32FFD5EDE1D3}">
  <ds:schemaRefs>
    <ds:schemaRef ds:uri="http://schemas.openxmlformats.org/officeDocument/2006/bibliography"/>
  </ds:schemaRefs>
</ds:datastoreItem>
</file>

<file path=customXml/itemProps2.xml><?xml version="1.0" encoding="utf-8"?>
<ds:datastoreItem xmlns:ds="http://schemas.openxmlformats.org/officeDocument/2006/customXml" ds:itemID="{3D6BF4EC-67F2-4159-85CC-28FD392D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3</Pages>
  <Words>914</Words>
  <Characters>5760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Kümper, Julia (Stadt Emsdetten)</cp:lastModifiedBy>
  <cp:revision>6</cp:revision>
  <cp:lastPrinted>2013-07-26T08:22:00Z</cp:lastPrinted>
  <dcterms:created xsi:type="dcterms:W3CDTF">2021-03-02T09:47:00Z</dcterms:created>
  <dcterms:modified xsi:type="dcterms:W3CDTF">2026-07-15T08:03:00Z</dcterms:modified>
</cp:coreProperties>
</file>